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089145" w14:textId="58D207AC" w:rsidR="006C34DB" w:rsidRDefault="006C34DB" w:rsidP="006C34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FD7161"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r w:rsidR="00FD7161">
        <w:rPr>
          <w:b/>
          <w:noProof/>
          <w:sz w:val="24"/>
        </w:rPr>
        <w:t>112e</w:t>
      </w:r>
      <w:r>
        <w:rPr>
          <w:b/>
          <w:i/>
          <w:noProof/>
          <w:sz w:val="28"/>
        </w:rPr>
        <w:tab/>
      </w:r>
      <w:r w:rsidR="005E634D" w:rsidRPr="005E634D">
        <w:rPr>
          <w:b/>
          <w:i/>
          <w:noProof/>
          <w:sz w:val="28"/>
        </w:rPr>
        <w:t>R2-2011063</w:t>
      </w:r>
    </w:p>
    <w:p w14:paraId="37B9FAAE" w14:textId="66D7EE01" w:rsidR="006C34DB" w:rsidRPr="000A3F07" w:rsidRDefault="006C34DB" w:rsidP="00FD716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noProof/>
          <w:sz w:val="24"/>
          <w:lang w:eastAsia="en-US"/>
        </w:rPr>
      </w:pPr>
      <w:r w:rsidRPr="000A3F07">
        <w:rPr>
          <w:rFonts w:ascii="Arial" w:hAnsi="Arial" w:cs="Arial"/>
        </w:rPr>
        <w:fldChar w:fldCharType="begin"/>
      </w:r>
      <w:r w:rsidRPr="000A3F07">
        <w:rPr>
          <w:rFonts w:ascii="Arial" w:hAnsi="Arial" w:cs="Arial"/>
        </w:rPr>
        <w:instrText xml:space="preserve"> DOCPROPERTY  Location  \* MERGEFORMAT </w:instrText>
      </w:r>
      <w:r w:rsidRPr="000A3F07">
        <w:rPr>
          <w:rFonts w:ascii="Arial" w:hAnsi="Arial" w:cs="Arial"/>
        </w:rPr>
        <w:fldChar w:fldCharType="separate"/>
      </w:r>
      <w:r w:rsidR="00FD7161" w:rsidRPr="000A3F07">
        <w:rPr>
          <w:rFonts w:ascii="Arial" w:hAnsi="Arial" w:cs="Arial"/>
          <w:b/>
          <w:noProof/>
          <w:sz w:val="24"/>
        </w:rPr>
        <w:t>Electronic</w:t>
      </w:r>
      <w:r w:rsidRPr="000A3F07">
        <w:rPr>
          <w:rFonts w:ascii="Arial" w:hAnsi="Arial" w:cs="Arial"/>
          <w:b/>
          <w:noProof/>
          <w:sz w:val="24"/>
        </w:rPr>
        <w:fldChar w:fldCharType="end"/>
      </w:r>
      <w:r w:rsidRPr="000A3F07">
        <w:rPr>
          <w:rFonts w:ascii="Arial" w:hAnsi="Arial" w:cs="Arial"/>
          <w:b/>
          <w:noProof/>
          <w:sz w:val="24"/>
        </w:rPr>
        <w:t xml:space="preserve">, </w:t>
      </w:r>
      <w:r w:rsidR="00FD7161" w:rsidRPr="000A3F07">
        <w:rPr>
          <w:rFonts w:ascii="Arial" w:hAnsi="Arial" w:cs="Arial"/>
          <w:lang w:eastAsia="en-US"/>
        </w:rPr>
        <w:fldChar w:fldCharType="begin"/>
      </w:r>
      <w:r w:rsidR="00FD7161" w:rsidRPr="000A3F07">
        <w:rPr>
          <w:rFonts w:ascii="Arial" w:hAnsi="Arial" w:cs="Arial"/>
          <w:lang w:eastAsia="en-US"/>
        </w:rPr>
        <w:instrText xml:space="preserve"> DOCPROPERTY  StartDate  \* MERGEFORMAT </w:instrText>
      </w:r>
      <w:r w:rsidR="00FD7161" w:rsidRPr="000A3F07">
        <w:rPr>
          <w:rFonts w:ascii="Arial" w:hAnsi="Arial" w:cs="Arial"/>
          <w:lang w:eastAsia="en-US"/>
        </w:rPr>
        <w:fldChar w:fldCharType="separate"/>
      </w:r>
      <w:r w:rsidR="00FD7161" w:rsidRPr="000A3F07"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FD7161" w:rsidRPr="000A3F07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nd</w:t>
      </w:r>
      <w:r w:rsidR="00FD7161" w:rsidRPr="000A3F07">
        <w:rPr>
          <w:rFonts w:ascii="Arial" w:hAnsi="Arial" w:cs="Arial"/>
          <w:b/>
          <w:bCs/>
          <w:sz w:val="24"/>
          <w:szCs w:val="24"/>
          <w:lang w:eastAsia="zh-CN"/>
        </w:rPr>
        <w:t xml:space="preserve"> November</w:t>
      </w:r>
      <w:r w:rsidR="00FD7161" w:rsidRPr="000A3F07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="00FD7161" w:rsidRPr="000A3F07">
        <w:rPr>
          <w:rFonts w:ascii="Arial" w:hAnsi="Arial" w:cs="Arial"/>
          <w:b/>
          <w:noProof/>
          <w:sz w:val="24"/>
          <w:lang w:eastAsia="en-US"/>
        </w:rPr>
        <w:t xml:space="preserve"> - </w:t>
      </w:r>
      <w:r w:rsidR="00FD7161" w:rsidRPr="000A3F07">
        <w:rPr>
          <w:rFonts w:ascii="Arial" w:hAnsi="Arial" w:cs="Arial"/>
          <w:lang w:eastAsia="en-US"/>
        </w:rPr>
        <w:fldChar w:fldCharType="begin"/>
      </w:r>
      <w:r w:rsidR="00FD7161" w:rsidRPr="000A3F07">
        <w:rPr>
          <w:rFonts w:ascii="Arial" w:hAnsi="Arial" w:cs="Arial"/>
          <w:lang w:eastAsia="en-US"/>
        </w:rPr>
        <w:instrText xml:space="preserve"> DOCPROPERTY  EndDate  \* MERGEFORMAT </w:instrText>
      </w:r>
      <w:r w:rsidR="00FD7161" w:rsidRPr="000A3F07">
        <w:rPr>
          <w:rFonts w:ascii="Arial" w:hAnsi="Arial" w:cs="Arial"/>
          <w:lang w:eastAsia="en-US"/>
        </w:rPr>
        <w:fldChar w:fldCharType="separate"/>
      </w:r>
      <w:r w:rsidR="00FD7161" w:rsidRPr="000A3F07">
        <w:rPr>
          <w:rFonts w:ascii="Arial" w:hAnsi="Arial" w:cs="Arial"/>
          <w:b/>
          <w:bCs/>
          <w:sz w:val="24"/>
          <w:szCs w:val="24"/>
          <w:lang w:eastAsia="zh-CN"/>
        </w:rPr>
        <w:t>13</w:t>
      </w:r>
      <w:r w:rsidR="00FD7161" w:rsidRPr="000A3F07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FD7161" w:rsidRPr="000A3F07">
        <w:rPr>
          <w:rFonts w:ascii="Arial" w:hAnsi="Arial" w:cs="Arial"/>
          <w:b/>
          <w:bCs/>
          <w:sz w:val="24"/>
          <w:szCs w:val="24"/>
          <w:lang w:eastAsia="zh-CN"/>
        </w:rPr>
        <w:t xml:space="preserve"> November</w:t>
      </w:r>
      <w:r w:rsidR="00FD7161" w:rsidRPr="000A3F07">
        <w:rPr>
          <w:rFonts w:ascii="Arial" w:hAnsi="Arial" w:cs="Arial"/>
          <w:b/>
          <w:noProof/>
          <w:sz w:val="24"/>
          <w:lang w:eastAsia="en-US"/>
        </w:rPr>
        <w:t xml:space="preserve"> </w:t>
      </w:r>
      <w:r w:rsidR="00FD7161" w:rsidRPr="000A3F07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="00FD7161" w:rsidRPr="000A3F07">
        <w:rPr>
          <w:rFonts w:ascii="Arial" w:hAnsi="Arial" w:cs="Arial"/>
          <w:b/>
          <w:noProof/>
          <w:sz w:val="24"/>
          <w:lang w:eastAsia="en-US"/>
        </w:rPr>
        <w:t>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58522BDD" w:rsidR="006C34DB" w:rsidRDefault="00C20E31" w:rsidP="005E63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1E14">
                <w:rPr>
                  <w:b/>
                  <w:noProof/>
                  <w:sz w:val="28"/>
                </w:rPr>
                <w:t>3</w:t>
              </w:r>
              <w:r w:rsidR="005E634D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6.323</w:t>
              </w:r>
            </w:fldSimple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05A37BAC" w:rsidR="006C34DB" w:rsidRPr="005E634D" w:rsidRDefault="00C20E31" w:rsidP="005E634D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fldSimple w:instr=" DOCPROPERTY  Cr#  \* MERGEFORMAT ">
              <w:r w:rsidR="005E634D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0291</w:t>
              </w:r>
            </w:fldSimple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2C6E0344" w:rsidR="006C34DB" w:rsidRPr="005E634D" w:rsidRDefault="005E634D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564FD0DD" w:rsidR="006C34DB" w:rsidRDefault="00C20E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2B35">
                <w:rPr>
                  <w:b/>
                  <w:noProof/>
                  <w:sz w:val="28"/>
                </w:rPr>
                <w:t>16.2</w:t>
              </w:r>
            </w:fldSimple>
            <w:r w:rsidR="00F32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8E59D1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8E59D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D97BA" w14:textId="3A5B7E63" w:rsidR="006C34DB" w:rsidRDefault="005E6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CR </w:t>
            </w:r>
            <w:r w:rsidRPr="005E634D">
              <w:rPr>
                <w:noProof/>
              </w:rPr>
              <w:t>on LTE PDCP re-establishment for UM DRB when t-Reordering is used</w:t>
            </w:r>
          </w:p>
        </w:tc>
      </w:tr>
      <w:tr w:rsidR="006C34DB" w14:paraId="124CE17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16FA13AE" w:rsidR="006C34DB" w:rsidRPr="005E634D" w:rsidRDefault="005E634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</w:p>
        </w:tc>
      </w:tr>
      <w:tr w:rsidR="006C34DB" w14:paraId="7EF55F8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444626B8" w:rsidR="006C34DB" w:rsidRDefault="00C20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1374" w:rsidRPr="00A64202">
                <w:t>NR_IIOT-Core</w:t>
              </w:r>
            </w:fldSimple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4401DF29" w:rsidR="006C34DB" w:rsidRDefault="00C20E31" w:rsidP="005E63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F7634">
                <w:rPr>
                  <w:noProof/>
                </w:rPr>
                <w:t>2020-11-</w:t>
              </w:r>
              <w:r w:rsidR="005E634D">
                <w:rPr>
                  <w:rFonts w:eastAsia="맑은 고딕" w:hint="eastAsia"/>
                  <w:noProof/>
                  <w:lang w:eastAsia="ko-KR"/>
                </w:rPr>
                <w:t>10</w:t>
              </w:r>
            </w:fldSimple>
          </w:p>
        </w:tc>
      </w:tr>
      <w:tr w:rsidR="006C34DB" w14:paraId="191E628D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8E59D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033582FC" w:rsidR="006C34DB" w:rsidRDefault="00C20E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13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4EA1DF46" w:rsidR="006C34DB" w:rsidRDefault="00C20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0129">
                <w:rPr>
                  <w:noProof/>
                </w:rPr>
                <w:t>Rel-16</w:t>
              </w:r>
            </w:fldSimple>
          </w:p>
        </w:tc>
      </w:tr>
      <w:tr w:rsidR="006C34DB" w14:paraId="70905140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8E59D1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4A65EE" w14:textId="77777777" w:rsidR="005E634D" w:rsidRDefault="005E634D" w:rsidP="005E634D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RAN2#111e, RAN2 agreed to specify the behavior for AM DRB (as specified in R2-2008541) at PDCP re-establishment procedure when t-Reordering is used since t-Reordering had been allowed to be used for normal DRBs configured with </w:t>
            </w:r>
            <w:r w:rsidRPr="00FA03DE">
              <w:rPr>
                <w:rFonts w:hint="eastAsia"/>
                <w:i/>
                <w:noProof/>
                <w:lang w:eastAsia="ko-KR"/>
              </w:rPr>
              <w:t>rlc-OutOfOrderDelivery</w:t>
            </w:r>
            <w:r>
              <w:rPr>
                <w:rFonts w:hint="eastAsia"/>
                <w:noProof/>
                <w:lang w:eastAsia="ko-KR"/>
              </w:rPr>
              <w:t xml:space="preserve"> by </w:t>
            </w:r>
            <w:r w:rsidRPr="00F467D9">
              <w:rPr>
                <w:lang w:val="en-US" w:eastAsia="ko-KR"/>
              </w:rPr>
              <w:t>R2-2004818</w:t>
            </w:r>
            <w:r>
              <w:rPr>
                <w:rFonts w:hint="eastAsia"/>
                <w:lang w:val="en-US" w:eastAsia="ko-KR"/>
              </w:rPr>
              <w:t xml:space="preserve"> and </w:t>
            </w:r>
            <w:r>
              <w:rPr>
                <w:lang w:val="en-US" w:eastAsia="ko-KR"/>
              </w:rPr>
              <w:t>R2-2004826</w:t>
            </w:r>
            <w:r>
              <w:rPr>
                <w:rFonts w:hint="eastAsia"/>
                <w:lang w:val="en-US" w:eastAsia="ko-KR"/>
              </w:rPr>
              <w:t xml:space="preserve">, which </w:t>
            </w:r>
            <w:r>
              <w:rPr>
                <w:lang w:val="en-US" w:eastAsia="ko-KR"/>
              </w:rPr>
              <w:t>can</w:t>
            </w:r>
            <w:r>
              <w:rPr>
                <w:rFonts w:hint="eastAsia"/>
                <w:lang w:val="en-US" w:eastAsia="ko-KR"/>
              </w:rPr>
              <w:t xml:space="preserve"> be also configured with Ethernet header compression.</w:t>
            </w:r>
          </w:p>
          <w:p w14:paraId="3C353E24" w14:textId="77777777" w:rsidR="005E634D" w:rsidRDefault="005E634D" w:rsidP="005E634D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</w:p>
          <w:p w14:paraId="619DCD62" w14:textId="3F236D11" w:rsidR="005E634D" w:rsidRPr="005E634D" w:rsidRDefault="005E634D" w:rsidP="005E634D">
            <w:pPr>
              <w:pStyle w:val="CRCoverPage"/>
              <w:spacing w:after="0"/>
              <w:jc w:val="both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hint="eastAsia"/>
                <w:noProof/>
                <w:lang w:eastAsia="ko-KR"/>
              </w:rPr>
              <w:t>In the current PDCP specification, for UM DRB, PDCP re-establishment procedure when t-Reordering is used does not specify the process of EHC protocol, which is missing.</w:t>
            </w:r>
          </w:p>
          <w:p w14:paraId="54F78BEB" w14:textId="7420297B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66ED935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41BAF8" w14:textId="77777777" w:rsidR="005E634D" w:rsidRPr="00BA1DE6" w:rsidRDefault="005E634D" w:rsidP="005E63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For UM DRB, t</w:t>
            </w:r>
            <w:r w:rsidRPr="00BA1DE6">
              <w:rPr>
                <w:rFonts w:hint="eastAsia"/>
                <w:noProof/>
                <w:lang w:eastAsia="ko-KR"/>
              </w:rPr>
              <w:t>o</w:t>
            </w:r>
            <w:r>
              <w:rPr>
                <w:rFonts w:hint="eastAsia"/>
                <w:noProof/>
                <w:lang w:eastAsia="ko-KR"/>
              </w:rPr>
              <w:t xml:space="preserve"> specify the process of EHC protocol for PDCP re-estasblishment when t-Reordering is used if the associated RLC entity is configured with </w:t>
            </w:r>
            <w:r w:rsidRPr="00FA03DE">
              <w:rPr>
                <w:rFonts w:hint="eastAsia"/>
                <w:i/>
                <w:noProof/>
                <w:lang w:eastAsia="ko-KR"/>
              </w:rPr>
              <w:t>rlc-OutOfOrderDelivery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5FAE9F13" w14:textId="77777777" w:rsidR="005E634D" w:rsidRPr="00F10EE8" w:rsidRDefault="005E634D" w:rsidP="005E63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A6AAA93" w14:textId="77777777" w:rsidR="00C95D42" w:rsidRPr="008837FB" w:rsidRDefault="00C95D42" w:rsidP="00C95D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8837FB">
              <w:rPr>
                <w:rFonts w:ascii="Arial" w:eastAsia="SimSun" w:hAnsi="Arial"/>
                <w:b/>
                <w:noProof/>
                <w:lang w:eastAsia="en-US"/>
              </w:rPr>
              <w:t>Impact Analysis for archicture option</w:t>
            </w:r>
          </w:p>
          <w:p w14:paraId="491EBA78" w14:textId="3EBAECC2" w:rsidR="00C95D42" w:rsidRPr="00C95D42" w:rsidRDefault="00C95D42" w:rsidP="00C95D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val="en-US" w:eastAsia="ko-KR"/>
              </w:rPr>
            </w:pPr>
            <w:r>
              <w:rPr>
                <w:rFonts w:ascii="Arial" w:eastAsia="SimSun" w:hAnsi="Arial"/>
                <w:noProof/>
                <w:lang w:val="sv-SE" w:eastAsia="en-US"/>
              </w:rPr>
              <w:t>T</w:t>
            </w:r>
            <w:r w:rsidRPr="008837FB">
              <w:rPr>
                <w:rFonts w:ascii="Arial" w:eastAsia="SimSun" w:hAnsi="Arial"/>
                <w:noProof/>
                <w:lang w:val="sv-SE" w:eastAsia="en-US"/>
              </w:rPr>
              <w:t xml:space="preserve">he </w:t>
            </w:r>
            <w:r w:rsidRPr="008837FB">
              <w:rPr>
                <w:rFonts w:ascii="Arial" w:eastAsia="SimSun" w:hAnsi="Arial"/>
                <w:noProof/>
                <w:lang w:val="en-US" w:eastAsia="zh-CN"/>
              </w:rPr>
              <w:t xml:space="preserve">impacted 5G </w:t>
            </w:r>
            <w:r w:rsidRPr="00C95D42">
              <w:rPr>
                <w:rFonts w:ascii="Arial" w:eastAsia="SimSun" w:hAnsi="Arial"/>
                <w:noProof/>
                <w:lang w:val="en-US" w:eastAsia="zh-CN"/>
              </w:rPr>
              <w:t>architecture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 xml:space="preserve"> </w:t>
            </w:r>
            <w:r>
              <w:rPr>
                <w:rFonts w:ascii="Arial" w:eastAsia="SimSun" w:hAnsi="Arial"/>
                <w:noProof/>
                <w:lang w:val="en-US" w:eastAsia="zh-CN"/>
              </w:rPr>
              <w:t xml:space="preserve">option 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>is</w:t>
            </w:r>
            <w:r w:rsidRPr="008837FB">
              <w:rPr>
                <w:rFonts w:ascii="Arial" w:eastAsia="SimSun" w:hAnsi="Arial"/>
                <w:noProof/>
                <w:lang w:val="en-US" w:eastAsia="zh-CN"/>
              </w:rPr>
              <w:t xml:space="preserve"> 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>EN-DC.</w:t>
            </w:r>
          </w:p>
          <w:p w14:paraId="3AE46B1B" w14:textId="77777777" w:rsidR="00C95D42" w:rsidRDefault="00C95D42" w:rsidP="005E634D">
            <w:pPr>
              <w:pStyle w:val="CRCoverPage"/>
              <w:spacing w:after="0"/>
              <w:ind w:left="100"/>
              <w:rPr>
                <w:rFonts w:eastAsia="맑은 고딕"/>
                <w:noProof/>
                <w:u w:val="single"/>
                <w:lang w:val="en-US" w:eastAsia="ko-KR"/>
              </w:rPr>
            </w:pPr>
          </w:p>
          <w:p w14:paraId="70792F2F" w14:textId="77777777" w:rsidR="005E634D" w:rsidRPr="001136EC" w:rsidRDefault="005E634D" w:rsidP="005E634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14:paraId="74141A01" w14:textId="77777777" w:rsidR="005E634D" w:rsidRDefault="005E634D" w:rsidP="005E63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PDCP re-establishment for UM DRB when t-Reordering is used</w:t>
            </w:r>
          </w:p>
          <w:p w14:paraId="423682D6" w14:textId="77777777" w:rsidR="005E634D" w:rsidRPr="00FC2C8B" w:rsidRDefault="005E634D" w:rsidP="005E634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404629ED" w14:textId="77777777" w:rsidR="005E634D" w:rsidRPr="001136EC" w:rsidRDefault="005E634D" w:rsidP="005E634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14:paraId="5EC34F4C" w14:textId="77777777" w:rsidR="005E634D" w:rsidRPr="002A2647" w:rsidRDefault="005E634D" w:rsidP="005E63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UE is not,</w:t>
            </w:r>
            <w:r w:rsidRPr="006D07D8"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the EHC protocol will not be reset at UE side if </w:t>
            </w:r>
            <w:r w:rsidRPr="00FB760E">
              <w:rPr>
                <w:i/>
              </w:rPr>
              <w:t>drb-ContinueEHC-DL</w:t>
            </w:r>
            <w:r w:rsidRPr="002A2647">
              <w:rPr>
                <w:rFonts w:hint="eastAsia"/>
                <w:lang w:eastAsia="ko-KR"/>
              </w:rPr>
              <w:t xml:space="preserve"> is not configured</w:t>
            </w:r>
            <w:r>
              <w:rPr>
                <w:rFonts w:hint="eastAsia"/>
                <w:lang w:eastAsia="ko-KR"/>
              </w:rPr>
              <w:t xml:space="preserve"> and </w:t>
            </w:r>
            <w:r>
              <w:rPr>
                <w:rFonts w:hint="eastAsia"/>
                <w:noProof/>
                <w:lang w:eastAsia="ko-KR"/>
              </w:rPr>
              <w:t xml:space="preserve">if the associated RLC entity is configured with </w:t>
            </w:r>
            <w:r w:rsidRPr="00FA03DE">
              <w:rPr>
                <w:rFonts w:hint="eastAsia"/>
                <w:i/>
                <w:noProof/>
                <w:lang w:eastAsia="ko-KR"/>
              </w:rPr>
              <w:t>rlc-OutOfOrderDelivery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05C60D86" w14:textId="77777777" w:rsidR="005E634D" w:rsidRPr="00EB2DE2" w:rsidRDefault="005E634D" w:rsidP="005E63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1C3BB2A" w14:textId="77777777" w:rsidR="004361AE" w:rsidRDefault="005E634D" w:rsidP="005E634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network is not, </w:t>
            </w:r>
            <w:r>
              <w:rPr>
                <w:rFonts w:hint="eastAsia"/>
                <w:noProof/>
                <w:lang w:eastAsia="ko-KR"/>
              </w:rPr>
              <w:t xml:space="preserve">the network may assume that the EHC protocol cannot be reset if the associated RLC entity is configured with </w:t>
            </w:r>
            <w:r w:rsidRPr="00FA03DE">
              <w:rPr>
                <w:rFonts w:hint="eastAsia"/>
                <w:i/>
                <w:noProof/>
                <w:lang w:eastAsia="ko-KR"/>
              </w:rPr>
              <w:t>rlc-OutOfOrderDelivery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377EBEE9" w14:textId="1A018B46" w:rsidR="005E634D" w:rsidRPr="005E634D" w:rsidRDefault="005E634D" w:rsidP="005E634D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</w:p>
        </w:tc>
      </w:tr>
      <w:tr w:rsidR="008E59D1" w14:paraId="246F2ABC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9AA31" w14:textId="77777777" w:rsidR="008E59D1" w:rsidRDefault="005E634D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5E634D">
              <w:rPr>
                <w:rFonts w:ascii="Arial" w:eastAsia="SimSun" w:hAnsi="Arial" w:cs="Arial"/>
                <w:lang w:eastAsia="zh-CN"/>
              </w:rPr>
              <w:t>For UM DRB, PDCP re-establishment when t-Reordering is used will not reset the EHC protocol at UE side if drb-ContinueEHC-DL is not configured and if the associated RLC entity is configured with rlc-OutOfOrderDelivery, which is not aligned with the network configuration and its intention and may have a bad impact on EHC protocol.</w:t>
            </w:r>
          </w:p>
          <w:p w14:paraId="0EF9E880" w14:textId="168BF1B0" w:rsidR="00C95D42" w:rsidRPr="00C95D42" w:rsidRDefault="00C95D42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8E59D1" w14:paraId="30043836" w14:textId="77777777" w:rsidTr="008E59D1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4D45C9BD" w:rsidR="008E59D1" w:rsidRDefault="005E634D" w:rsidP="008E59D1">
            <w:pPr>
              <w:pStyle w:val="CRCoverPage"/>
              <w:spacing w:after="0"/>
              <w:ind w:left="100"/>
              <w:rPr>
                <w:noProof/>
              </w:rPr>
            </w:pPr>
            <w:r w:rsidRPr="00FB3F21">
              <w:rPr>
                <w:lang w:eastAsia="ko-KR"/>
              </w:rPr>
              <w:t>5.</w:t>
            </w:r>
            <w:r>
              <w:rPr>
                <w:rFonts w:hint="eastAsia"/>
                <w:lang w:eastAsia="ko-KR"/>
              </w:rPr>
              <w:t>2.2.2a</w:t>
            </w:r>
          </w:p>
        </w:tc>
      </w:tr>
      <w:tr w:rsidR="008E59D1" w14:paraId="2D7F7F6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FA2564F" w14:textId="77777777" w:rsidR="00A65E28" w:rsidRDefault="00A65E28" w:rsidP="00FC2C8B">
      <w:pPr>
        <w:rPr>
          <w:rFonts w:eastAsia="맑은 고딕"/>
          <w:lang w:eastAsia="ko-KR"/>
        </w:rPr>
      </w:pPr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</w:p>
    <w:p w14:paraId="4D9C1CAD" w14:textId="77777777" w:rsidR="00FC2C8B" w:rsidRDefault="00FC2C8B" w:rsidP="00FC2C8B">
      <w:pPr>
        <w:rPr>
          <w:i/>
          <w:sz w:val="22"/>
          <w:lang w:eastAsia="ko-KR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19EDEBCF" w14:textId="77777777" w:rsidR="00FC2C8B" w:rsidRPr="00046927" w:rsidRDefault="00FC2C8B" w:rsidP="00FC2C8B">
      <w:pPr>
        <w:pStyle w:val="4"/>
      </w:pPr>
      <w:bookmarkStart w:id="8" w:name="_Toc12524386"/>
      <w:bookmarkStart w:id="9" w:name="_Toc37299437"/>
      <w:bookmarkStart w:id="10" w:name="_Toc46494644"/>
      <w:bookmarkStart w:id="11" w:name="_Toc52581210"/>
      <w:r w:rsidRPr="00046927">
        <w:t>5.2.2.2a</w:t>
      </w:r>
      <w:r w:rsidRPr="00046927">
        <w:tab/>
        <w:t>Procedures for DRBs mapped on RLC UM when the reordering function is used</w:t>
      </w:r>
      <w:bookmarkEnd w:id="8"/>
      <w:bookmarkEnd w:id="9"/>
      <w:bookmarkEnd w:id="10"/>
      <w:bookmarkEnd w:id="11"/>
    </w:p>
    <w:p w14:paraId="577C1820" w14:textId="77777777" w:rsidR="00FC2C8B" w:rsidRPr="00046927" w:rsidRDefault="00FC2C8B" w:rsidP="00FC2C8B">
      <w:r w:rsidRPr="00046927">
        <w:t>When upper layers request a PDCP re-establishment when the reordering function is used, the UE shall:</w:t>
      </w:r>
    </w:p>
    <w:p w14:paraId="4EB658BE" w14:textId="77777777" w:rsidR="00FC2C8B" w:rsidRPr="00046927" w:rsidRDefault="00FC2C8B" w:rsidP="00FC2C8B">
      <w:pPr>
        <w:pStyle w:val="B1"/>
      </w:pPr>
      <w:r w:rsidRPr="00046927">
        <w:t>-</w:t>
      </w:r>
      <w:r w:rsidRPr="00046927">
        <w:tab/>
        <w:t>process the PDCP Data PDUs that are received from lower layers due to the re-establishment of the lower layers, as specified in the clause 5.1.2.1.4;</w:t>
      </w:r>
    </w:p>
    <w:p w14:paraId="4477580D" w14:textId="77777777" w:rsidR="00FC2C8B" w:rsidRPr="00046927" w:rsidRDefault="00FC2C8B" w:rsidP="00FC2C8B">
      <w:pPr>
        <w:pStyle w:val="B1"/>
      </w:pPr>
      <w:r w:rsidRPr="00046927">
        <w:t>-</w:t>
      </w:r>
      <w:r w:rsidRPr="00046927">
        <w:tab/>
        <w:t xml:space="preserve">stop and reset </w:t>
      </w:r>
      <w:r w:rsidRPr="00046927">
        <w:rPr>
          <w:i/>
        </w:rPr>
        <w:t>t-Reordering</w:t>
      </w:r>
      <w:r w:rsidRPr="00046927">
        <w:t>, if running;</w:t>
      </w:r>
    </w:p>
    <w:p w14:paraId="3179BB32" w14:textId="77777777" w:rsidR="00FC2C8B" w:rsidRDefault="00FC2C8B" w:rsidP="00FC2C8B">
      <w:pPr>
        <w:pStyle w:val="B2"/>
        <w:ind w:left="0" w:firstLine="284"/>
        <w:rPr>
          <w:ins w:id="12" w:author="Donggun Kim" w:date="2020-10-19T14:20:00Z"/>
          <w:lang w:eastAsia="ko-KR"/>
        </w:rPr>
      </w:pPr>
      <w:r w:rsidRPr="00046927">
        <w:t>-</w:t>
      </w:r>
      <w:r w:rsidRPr="00046927">
        <w:tab/>
        <w:t>deliver all stored PDCP SDUs, if any, to upper layers in ascending order of associated COUNT values;</w:t>
      </w:r>
    </w:p>
    <w:p w14:paraId="260F4A27" w14:textId="77777777" w:rsidR="00FC2C8B" w:rsidRPr="001A7198" w:rsidRDefault="00FC2C8B" w:rsidP="00FC2C8B">
      <w:pPr>
        <w:pStyle w:val="B1"/>
        <w:rPr>
          <w:ins w:id="13" w:author="Donggun Kim" w:date="2020-10-19T14:20:00Z"/>
          <w:lang w:eastAsia="ko-KR"/>
        </w:rPr>
      </w:pPr>
      <w:ins w:id="14" w:author="Donggun Kim" w:date="2020-10-19T14:20:00Z">
        <w:r>
          <w:rPr>
            <w:rFonts w:hint="eastAsia"/>
            <w:lang w:eastAsia="ko-KR"/>
          </w:rPr>
          <w:t xml:space="preserve">- </w:t>
        </w:r>
        <w:r>
          <w:rPr>
            <w:rFonts w:hint="eastAsia"/>
            <w:lang w:eastAsia="ko-KR"/>
          </w:rPr>
          <w:tab/>
          <w:t>if the PDCP entity is associated with at least one</w:t>
        </w:r>
      </w:ins>
      <w:ins w:id="15" w:author="Donggun Kim" w:date="2020-10-19T14:21:00Z">
        <w:r>
          <w:rPr>
            <w:rFonts w:hint="eastAsia"/>
            <w:lang w:eastAsia="ko-KR"/>
          </w:rPr>
          <w:t xml:space="preserve"> </w:t>
        </w:r>
      </w:ins>
      <w:ins w:id="16" w:author="Donggun Kim" w:date="2020-10-19T14:20:00Z">
        <w:r>
          <w:rPr>
            <w:rFonts w:hint="eastAsia"/>
            <w:lang w:eastAsia="ko-KR"/>
          </w:rPr>
          <w:t xml:space="preserve">RLC entity configured </w:t>
        </w:r>
        <w:r w:rsidRPr="00AE7574">
          <w:rPr>
            <w:rFonts w:hint="eastAsia"/>
            <w:lang w:eastAsia="ko-KR"/>
          </w:rPr>
          <w:t xml:space="preserve">with </w:t>
        </w:r>
        <w:r w:rsidRPr="0019560C">
          <w:rPr>
            <w:i/>
            <w:lang w:eastAsia="ko-KR"/>
          </w:rPr>
          <w:t>rlc-OutOfOrderDeliver</w:t>
        </w:r>
        <w:r w:rsidRPr="00AE7574">
          <w:rPr>
            <w:rFonts w:hint="eastAsia"/>
            <w:i/>
            <w:lang w:eastAsia="ko-KR"/>
          </w:rPr>
          <w:t>y</w:t>
        </w:r>
        <w:r w:rsidRPr="007904C3">
          <w:rPr>
            <w:lang w:eastAsia="ko-KR"/>
          </w:rPr>
          <w:t>:</w:t>
        </w:r>
        <w:r>
          <w:rPr>
            <w:rFonts w:hint="eastAsia"/>
            <w:i/>
            <w:lang w:eastAsia="ko-KR"/>
          </w:rPr>
          <w:t xml:space="preserve"> </w:t>
        </w:r>
      </w:ins>
    </w:p>
    <w:p w14:paraId="339C7D9B" w14:textId="77777777" w:rsidR="00FC2C8B" w:rsidRPr="008B0FB6" w:rsidRDefault="00FC2C8B">
      <w:pPr>
        <w:pStyle w:val="B2"/>
        <w:rPr>
          <w:lang w:val="x-none" w:eastAsia="ko-KR"/>
          <w:rPrChange w:id="17" w:author="Donggun Kim" w:date="2020-10-19T14:20:00Z">
            <w:rPr>
              <w:lang w:eastAsia="ko-KR"/>
            </w:rPr>
          </w:rPrChange>
        </w:rPr>
        <w:pPrChange w:id="18" w:author="Donggun Kim" w:date="2020-10-19T14:20:00Z">
          <w:pPr>
            <w:pStyle w:val="B2"/>
            <w:ind w:left="0" w:firstLine="284"/>
          </w:pPr>
        </w:pPrChange>
      </w:pPr>
      <w:ins w:id="19" w:author="Donggun Kim" w:date="2020-10-19T14:20:00Z">
        <w:r w:rsidRPr="00FB760E">
          <w:t>-</w:t>
        </w:r>
        <w:r w:rsidRPr="00FB760E">
          <w:tab/>
          <w:t xml:space="preserve">reset the EHC protocol for downlink (if configured) if </w:t>
        </w:r>
        <w:r w:rsidRPr="00FB760E">
          <w:rPr>
            <w:i/>
          </w:rPr>
          <w:t>drb-ContinueEHC-DL</w:t>
        </w:r>
        <w:r w:rsidRPr="00FB760E">
          <w:t xml:space="preserve"> is no</w:t>
        </w:r>
        <w:r>
          <w:t>t configured, see TS 36.331 [3]</w:t>
        </w:r>
      </w:ins>
      <w:ins w:id="20" w:author="Donggun Kim" w:date="2020-10-19T14:21:00Z">
        <w:r>
          <w:rPr>
            <w:rFonts w:hint="eastAsia"/>
            <w:lang w:eastAsia="ko-KR"/>
          </w:rPr>
          <w:t>;</w:t>
        </w:r>
      </w:ins>
    </w:p>
    <w:p w14:paraId="158B6912" w14:textId="77777777" w:rsidR="00FC2C8B" w:rsidRPr="00046927" w:rsidRDefault="00FC2C8B" w:rsidP="00FC2C8B">
      <w:pPr>
        <w:pStyle w:val="B1"/>
      </w:pPr>
      <w:r w:rsidRPr="00046927">
        <w:t>-</w:t>
      </w:r>
      <w:r w:rsidRPr="00046927">
        <w:tab/>
        <w:t>set Next_PDCP_RX_SN, and RX_HFN to 0 and Last_submitted_PDCP_RX_SN to Maximum_PDCP_SN;</w:t>
      </w:r>
    </w:p>
    <w:p w14:paraId="204A8F23" w14:textId="77777777" w:rsidR="00FC2C8B" w:rsidRPr="00046927" w:rsidRDefault="00FC2C8B" w:rsidP="00FC2C8B">
      <w:pPr>
        <w:pStyle w:val="B1"/>
      </w:pPr>
      <w:r w:rsidRPr="00046927">
        <w:t>-</w:t>
      </w:r>
      <w:r w:rsidRPr="00046927">
        <w:tab/>
        <w:t>apply the ciphering algorithm and key provided by upper layers during the re-establishment procedure.</w:t>
      </w:r>
    </w:p>
    <w:p w14:paraId="361A6700" w14:textId="77777777" w:rsidR="00FC2C8B" w:rsidRPr="0020427F" w:rsidRDefault="00FC2C8B" w:rsidP="00FC2C8B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7352E15A" w14:textId="77777777" w:rsidR="00FC2C8B" w:rsidRPr="00FC2C8B" w:rsidRDefault="00FC2C8B" w:rsidP="00FC2C8B">
      <w:pPr>
        <w:rPr>
          <w:rFonts w:eastAsia="맑은 고딕"/>
          <w:lang w:eastAsia="ko-KR"/>
        </w:rPr>
      </w:pPr>
    </w:p>
    <w:p w14:paraId="28838EA2" w14:textId="77777777" w:rsidR="005E634D" w:rsidRDefault="005E634D" w:rsidP="005E634D">
      <w:pPr>
        <w:rPr>
          <w:rFonts w:eastAsia="맑은 고딕"/>
          <w:lang w:eastAsia="ko-KR"/>
        </w:rPr>
      </w:pPr>
    </w:p>
    <w:bookmarkEnd w:id="2"/>
    <w:bookmarkEnd w:id="3"/>
    <w:bookmarkEnd w:id="4"/>
    <w:bookmarkEnd w:id="5"/>
    <w:bookmarkEnd w:id="6"/>
    <w:bookmarkEnd w:id="7"/>
    <w:p w14:paraId="5A03B018" w14:textId="77777777" w:rsidR="005E634D" w:rsidRPr="005E634D" w:rsidRDefault="005E634D" w:rsidP="005E634D">
      <w:pPr>
        <w:rPr>
          <w:rFonts w:eastAsia="맑은 고딕"/>
          <w:lang w:eastAsia="ko-KR"/>
        </w:rPr>
      </w:pPr>
    </w:p>
    <w:sectPr w:rsidR="005E634D" w:rsidRPr="005E634D" w:rsidSect="005E634D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CC82C" w14:textId="77777777" w:rsidR="00C54095" w:rsidRDefault="00C54095">
      <w:pPr>
        <w:spacing w:after="0"/>
      </w:pPr>
      <w:r>
        <w:separator/>
      </w:r>
    </w:p>
  </w:endnote>
  <w:endnote w:type="continuationSeparator" w:id="0">
    <w:p w14:paraId="2F81A89D" w14:textId="77777777" w:rsidR="00C54095" w:rsidRDefault="00C54095">
      <w:pPr>
        <w:spacing w:after="0"/>
      </w:pPr>
      <w:r>
        <w:continuationSeparator/>
      </w:r>
    </w:p>
  </w:endnote>
  <w:endnote w:type="continuationNotice" w:id="1">
    <w:p w14:paraId="3C4921BC" w14:textId="77777777" w:rsidR="00C54095" w:rsidRDefault="00C540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843D" w14:textId="77777777" w:rsidR="00F46B51" w:rsidRDefault="00F46B5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70632A" w14:textId="77777777" w:rsidR="00C54095" w:rsidRDefault="00C54095">
      <w:pPr>
        <w:spacing w:after="0"/>
      </w:pPr>
      <w:r>
        <w:separator/>
      </w:r>
    </w:p>
  </w:footnote>
  <w:footnote w:type="continuationSeparator" w:id="0">
    <w:p w14:paraId="2247AC34" w14:textId="77777777" w:rsidR="00C54095" w:rsidRDefault="00C54095">
      <w:pPr>
        <w:spacing w:after="0"/>
      </w:pPr>
      <w:r>
        <w:continuationSeparator/>
      </w:r>
    </w:p>
  </w:footnote>
  <w:footnote w:type="continuationNotice" w:id="1">
    <w:p w14:paraId="25E16A0B" w14:textId="77777777" w:rsidR="00C54095" w:rsidRDefault="00C5409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11416" w14:textId="19098EE5" w:rsidR="00F46B51" w:rsidRDefault="00F46B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F46B51" w:rsidRDefault="00F46B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12F03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CFB8569" w:rsidR="00F46B51" w:rsidRDefault="00F46B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112F03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F46B51" w:rsidRDefault="00F46B51">
    <w:pPr>
      <w:pStyle w:val="a3"/>
    </w:pPr>
  </w:p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4"/>
  </w:num>
  <w:num w:numId="18">
    <w:abstractNumId w:val="10"/>
  </w:num>
  <w:num w:numId="19">
    <w:abstractNumId w:val="8"/>
  </w:num>
  <w:num w:numId="20">
    <w:abstractNumId w:val="13"/>
  </w:num>
  <w:num w:numId="21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F03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095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c">
    <w:name w:val="Hyperlink"/>
    <w:unhideWhenUsed/>
    <w:rsid w:val="006C34DB"/>
    <w:rPr>
      <w:color w:val="0000FF"/>
      <w:u w:val="single"/>
    </w:rPr>
  </w:style>
  <w:style w:type="paragraph" w:styleId="ad">
    <w:name w:val="annotation text"/>
    <w:basedOn w:val="a"/>
    <w:link w:val="Char3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har3">
    <w:name w:val="메모 텍스트 Char"/>
    <w:basedOn w:val="a0"/>
    <w:link w:val="ad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annotation reference"/>
    <w:unhideWhenUsed/>
    <w:rsid w:val="006C34DB"/>
    <w:rPr>
      <w:sz w:val="16"/>
    </w:rPr>
  </w:style>
  <w:style w:type="table" w:styleId="af">
    <w:name w:val="Table Grid"/>
    <w:basedOn w:val="a1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FC2C8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c">
    <w:name w:val="Hyperlink"/>
    <w:unhideWhenUsed/>
    <w:rsid w:val="006C34DB"/>
    <w:rPr>
      <w:color w:val="0000FF"/>
      <w:u w:val="single"/>
    </w:rPr>
  </w:style>
  <w:style w:type="paragraph" w:styleId="ad">
    <w:name w:val="annotation text"/>
    <w:basedOn w:val="a"/>
    <w:link w:val="Char3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har3">
    <w:name w:val="메모 텍스트 Char"/>
    <w:basedOn w:val="a0"/>
    <w:link w:val="ad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annotation reference"/>
    <w:unhideWhenUsed/>
    <w:rsid w:val="006C34DB"/>
    <w:rPr>
      <w:sz w:val="16"/>
    </w:rPr>
  </w:style>
  <w:style w:type="table" w:styleId="af">
    <w:name w:val="Table Grid"/>
    <w:basedOn w:val="a1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FC2C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2F3C41-E59F-4F7B-AFE2-160813898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4647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Donggun Kim</cp:lastModifiedBy>
  <cp:revision>2</cp:revision>
  <cp:lastPrinted>2017-05-08T10:55:00Z</cp:lastPrinted>
  <dcterms:created xsi:type="dcterms:W3CDTF">2020-11-12T09:19:00Z</dcterms:created>
  <dcterms:modified xsi:type="dcterms:W3CDTF">2020-11-12T09:19:00Z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